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FC8974B"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733E34">
        <w:rPr>
          <w:b/>
          <w:noProof/>
          <w:sz w:val="24"/>
        </w:rPr>
        <w:t>-AH-e</w:t>
      </w:r>
      <w:r w:rsidRPr="000147EF">
        <w:rPr>
          <w:b/>
          <w:i/>
          <w:noProof/>
          <w:sz w:val="28"/>
        </w:rPr>
        <w:tab/>
      </w:r>
      <w:r w:rsidR="00722C12" w:rsidRPr="000147EF">
        <w:rPr>
          <w:b/>
          <w:i/>
          <w:noProof/>
          <w:sz w:val="28"/>
        </w:rPr>
        <w:t>S2-2</w:t>
      </w:r>
      <w:r w:rsidR="0093785F">
        <w:rPr>
          <w:b/>
          <w:i/>
          <w:noProof/>
          <w:sz w:val="28"/>
        </w:rPr>
        <w:t>300491</w:t>
      </w:r>
    </w:p>
    <w:p w14:paraId="7CB45193" w14:textId="6FC0072D" w:rsidR="001E41F3" w:rsidRPr="000147EF" w:rsidRDefault="00AC4F5A" w:rsidP="005E2C44">
      <w:pPr>
        <w:pStyle w:val="CRCoverPage"/>
        <w:outlineLvl w:val="0"/>
        <w:rPr>
          <w:b/>
          <w:noProof/>
          <w:sz w:val="24"/>
        </w:rPr>
      </w:pPr>
      <w:r w:rsidRPr="00AC4F5A">
        <w:rPr>
          <w:b/>
          <w:bCs/>
          <w:sz w:val="24"/>
          <w:szCs w:val="24"/>
        </w:rPr>
        <w:t>Online, 16th Jan 2023 - 20th Jan 2023</w:t>
      </w:r>
      <w:r w:rsidR="00733E34" w:rsidRPr="00733E34">
        <w:rPr>
          <w:b/>
          <w:bCs/>
          <w:sz w:val="24"/>
          <w:szCs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bookmarkStart w:id="0" w:name="_GoBack"/>
      <w:bookmarkEnd w:id="0"/>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BB7D1F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93785F">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6EBA8D5" w:rsidR="001E41F3" w:rsidRPr="000147EF" w:rsidRDefault="0093785F" w:rsidP="00A55133">
            <w:pPr>
              <w:pStyle w:val="CRCoverPage"/>
              <w:spacing w:after="0"/>
              <w:jc w:val="center"/>
              <w:rPr>
                <w:noProof/>
              </w:rPr>
            </w:pPr>
            <w:r>
              <w:rPr>
                <w:b/>
                <w:noProof/>
                <w:sz w:val="28"/>
              </w:rPr>
              <w:t>0838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2A03B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94FA8">
              <w:rPr>
                <w:b/>
                <w:noProof/>
                <w:sz w:val="28"/>
              </w:rPr>
              <w:t>8</w:t>
            </w:r>
            <w:r w:rsidR="00825972" w:rsidRPr="000147EF">
              <w:rPr>
                <w:b/>
                <w:noProof/>
                <w:sz w:val="28"/>
              </w:rPr>
              <w:t>.</w:t>
            </w:r>
            <w:r w:rsidR="00394FA8">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A5C12DC" w:rsidR="001E41F3" w:rsidRPr="000147EF" w:rsidRDefault="0093785F" w:rsidP="0004506A">
            <w:pPr>
              <w:pStyle w:val="CRCoverPage"/>
              <w:spacing w:after="0"/>
              <w:rPr>
                <w:noProof/>
              </w:rPr>
            </w:pPr>
            <w:r w:rsidRPr="0093785F">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30DB40E" w:rsidR="001E41F3" w:rsidRPr="000147EF" w:rsidRDefault="00733E34" w:rsidP="00CC1B43">
            <w:pPr>
              <w:rPr>
                <w:noProof/>
                <w:lang w:val="en-US"/>
              </w:rPr>
            </w:pPr>
            <w:r>
              <w:rPr>
                <w:rFonts w:ascii="Arial" w:hAnsi="Arial"/>
                <w:noProof/>
              </w:rPr>
              <w:t>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5BFD04" w:rsidR="001E41F3" w:rsidRPr="000147EF" w:rsidRDefault="0024790C"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8BA68C4" w:rsidR="001E41F3" w:rsidRDefault="007345A8">
            <w:pPr>
              <w:pStyle w:val="CRCoverPage"/>
              <w:spacing w:after="0"/>
              <w:ind w:left="100"/>
              <w:rPr>
                <w:noProof/>
              </w:rPr>
            </w:pPr>
            <w:r w:rsidRPr="000147EF">
              <w:t>202</w:t>
            </w:r>
            <w:r w:rsidR="001A3394">
              <w:t>3</w:t>
            </w:r>
            <w:r w:rsidRPr="000147EF">
              <w:t>-</w:t>
            </w:r>
            <w:r w:rsidR="0032186E">
              <w:t>0</w:t>
            </w:r>
            <w:r w:rsidR="001A3394">
              <w:t>1</w:t>
            </w:r>
            <w:r w:rsidR="004B0410">
              <w:t>-</w:t>
            </w:r>
            <w:r w:rsidR="0032186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3D6B94" w:rsidR="00175A6D" w:rsidRPr="00175A6D" w:rsidRDefault="004E0DD1" w:rsidP="005D5CC6">
            <w:pPr>
              <w:pStyle w:val="af3"/>
              <w:spacing w:before="60" w:after="0"/>
              <w:rPr>
                <w:rFonts w:ascii="Arial" w:hAnsi="Arial" w:cs="Arial"/>
                <w:lang w:val="en-US"/>
              </w:rPr>
            </w:pPr>
            <w:r w:rsidRPr="004E0DD1">
              <w:rPr>
                <w:rFonts w:ascii="Arial" w:hAnsi="Arial" w:cs="Arial"/>
                <w:lang w:val="en-US"/>
              </w:rPr>
              <w:t>The conclusion for uplink-downlink transmission coordination to meet Round-Trip latency requirements has been agreed in TR 23700-60.</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8BA40D" w:rsidR="005C754F" w:rsidRPr="00503934" w:rsidRDefault="00791F86" w:rsidP="005C754F">
            <w:pPr>
              <w:spacing w:before="60" w:after="0"/>
              <w:rPr>
                <w:rFonts w:ascii="Arial" w:hAnsi="Arial" w:cs="Arial"/>
              </w:rPr>
            </w:pPr>
            <w:r w:rsidRPr="00791F86">
              <w:rPr>
                <w:rFonts w:ascii="Arial" w:hAnsi="Arial" w:cs="Arial"/>
              </w:rPr>
              <w:t>This CR adds uplink-downlink transmission coordination to meet the Round-Trip latency requirements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4E49A" w:rsidR="005C754F" w:rsidRDefault="00E635A1" w:rsidP="005C754F">
            <w:pPr>
              <w:pStyle w:val="CRCoverPage"/>
              <w:spacing w:after="0"/>
              <w:rPr>
                <w:noProof/>
              </w:rPr>
            </w:pPr>
            <w:r w:rsidRPr="00E635A1">
              <w:rPr>
                <w:noProof/>
              </w:rPr>
              <w:t>Not able to support uplink-downlink transmission coordination to address the Round-Trip latency requirements of XRM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32B00" w:rsidR="0004506A" w:rsidRDefault="00E144B6" w:rsidP="0004506A">
            <w:pPr>
              <w:pStyle w:val="CRCoverPage"/>
              <w:spacing w:after="0"/>
              <w:rPr>
                <w:noProof/>
              </w:rPr>
            </w:pPr>
            <w:r w:rsidRPr="00140E21">
              <w:rPr>
                <w:lang w:eastAsia="zh-CN"/>
              </w:rPr>
              <w:t xml:space="preserve"> </w:t>
            </w:r>
            <w:r w:rsidR="00E635A1">
              <w:rPr>
                <w:lang w:eastAsia="zh-CN"/>
              </w:rPr>
              <w:t xml:space="preserve">6.1.3.22, </w:t>
            </w:r>
            <w:r w:rsidR="005503C6" w:rsidRPr="005503C6">
              <w:rPr>
                <w:lang w:eastAsia="zh-CN"/>
              </w:rPr>
              <w:t>6.1.3.</w:t>
            </w:r>
            <w:r w:rsidR="00963CCA" w:rsidRPr="005503C6">
              <w:rPr>
                <w:lang w:eastAsia="zh-CN"/>
              </w:rPr>
              <w:t>x</w:t>
            </w:r>
            <w:r w:rsidR="00963CCA">
              <w:rPr>
                <w:lang w:eastAsia="zh-CN"/>
              </w:rPr>
              <w:t>.y</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2DFCD4"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9B8D229"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676464DC" w14:textId="77777777" w:rsidR="00963CCA" w:rsidRPr="00963CCA" w:rsidRDefault="00963CCA" w:rsidP="00963CCA">
      <w:pPr>
        <w:keepNext/>
        <w:keepLines/>
        <w:spacing w:before="120"/>
        <w:ind w:left="1418" w:hanging="1418"/>
        <w:outlineLvl w:val="3"/>
        <w:rPr>
          <w:rFonts w:ascii="Arial" w:eastAsia="Times New Roman" w:hAnsi="Arial"/>
          <w:sz w:val="24"/>
        </w:rPr>
      </w:pPr>
      <w:bookmarkStart w:id="9" w:name="_Toc19197358"/>
      <w:bookmarkStart w:id="10" w:name="_Toc27896511"/>
      <w:bookmarkStart w:id="11" w:name="_Toc36192679"/>
      <w:bookmarkStart w:id="12" w:name="_Toc37076410"/>
      <w:bookmarkStart w:id="13" w:name="_Toc45194856"/>
      <w:bookmarkStart w:id="14" w:name="_Toc47594268"/>
      <w:bookmarkStart w:id="15" w:name="_Toc51836899"/>
      <w:bookmarkStart w:id="16" w:name="_Toc122504164"/>
      <w:bookmarkStart w:id="17" w:name="_Hlk122619864"/>
      <w:r w:rsidRPr="00963CCA">
        <w:rPr>
          <w:rFonts w:ascii="Arial" w:eastAsia="Times New Roman" w:hAnsi="Arial"/>
          <w:sz w:val="24"/>
        </w:rPr>
        <w:t>6.1.3.22</w:t>
      </w:r>
      <w:r w:rsidRPr="00963CCA">
        <w:rPr>
          <w:rFonts w:ascii="Arial" w:eastAsia="Times New Roman" w:hAnsi="Arial"/>
          <w:sz w:val="24"/>
        </w:rPr>
        <w:tab/>
        <w:t>AF session with required QoS</w:t>
      </w:r>
      <w:bookmarkEnd w:id="9"/>
      <w:bookmarkEnd w:id="10"/>
      <w:bookmarkEnd w:id="11"/>
      <w:bookmarkEnd w:id="12"/>
      <w:bookmarkEnd w:id="13"/>
      <w:bookmarkEnd w:id="14"/>
      <w:bookmarkEnd w:id="15"/>
      <w:bookmarkEnd w:id="16"/>
    </w:p>
    <w:bookmarkEnd w:id="17"/>
    <w:p w14:paraId="117E2FA8" w14:textId="77777777" w:rsidR="00963CCA" w:rsidRPr="00963CCA" w:rsidRDefault="00963CCA" w:rsidP="00963CCA">
      <w:pPr>
        <w:rPr>
          <w:rFonts w:eastAsia="Times New Roman"/>
        </w:rPr>
      </w:pPr>
      <w:r w:rsidRPr="00963CCA">
        <w:rPr>
          <w:rFonts w:eastAsia="Times New Roman"/>
        </w:rP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30F6EA71" w14:textId="77777777" w:rsidR="00963CCA" w:rsidRPr="00963CCA" w:rsidRDefault="00963CCA" w:rsidP="00963CCA">
      <w:pPr>
        <w:overflowPunct w:val="0"/>
        <w:autoSpaceDE w:val="0"/>
        <w:autoSpaceDN w:val="0"/>
        <w:adjustRightInd w:val="0"/>
        <w:ind w:left="568" w:hanging="284"/>
        <w:textAlignment w:val="baseline"/>
        <w:rPr>
          <w:rFonts w:eastAsia="Times New Roman"/>
          <w:lang w:eastAsia="en-GB"/>
        </w:rPr>
      </w:pPr>
      <w:r w:rsidRPr="00963CCA">
        <w:rPr>
          <w:rFonts w:eastAsia="Times New Roman"/>
          <w:lang w:eastAsia="en-GB"/>
        </w:rPr>
        <w:t>a)</w:t>
      </w:r>
      <w:r w:rsidRPr="00963CCA">
        <w:rPr>
          <w:rFonts w:eastAsia="Times New Roman"/>
          <w:lang w:eastAsia="en-GB"/>
        </w:rPr>
        <w:tab/>
        <w:t>When the AF provides only a QoS Reference to determine the QoS parameters but no individual QoS parameters:</w:t>
      </w:r>
    </w:p>
    <w:p w14:paraId="0B8CC38D" w14:textId="77777777" w:rsidR="00963CCA" w:rsidRPr="00963CCA" w:rsidRDefault="00963CCA" w:rsidP="00963CCA">
      <w:pPr>
        <w:overflowPunct w:val="0"/>
        <w:autoSpaceDE w:val="0"/>
        <w:autoSpaceDN w:val="0"/>
        <w:adjustRightInd w:val="0"/>
        <w:ind w:left="851" w:hanging="284"/>
        <w:textAlignment w:val="baseline"/>
        <w:rPr>
          <w:rFonts w:eastAsia="Times New Roman"/>
          <w:lang w:eastAsia="en-GB"/>
        </w:rPr>
      </w:pPr>
      <w:r w:rsidRPr="00963CCA">
        <w:rPr>
          <w:rFonts w:eastAsia="Times New Roman"/>
          <w:lang w:eastAsia="en-GB"/>
        </w:rPr>
        <w:t>-</w:t>
      </w:r>
      <w:r w:rsidRPr="00963CCA">
        <w:rPr>
          <w:rFonts w:eastAsia="Times New Roman"/>
          <w:lang w:eastAsia="en-GB"/>
        </w:rPr>
        <w:tab/>
        <w:t>When the PCF authorizes the service information from the AF, it derives the QoS parameters of the PCC rule based on the service information and the indicated QoS Reference.</w:t>
      </w:r>
    </w:p>
    <w:p w14:paraId="3236AB2D" w14:textId="77777777" w:rsidR="00963CCA" w:rsidRPr="00963CCA" w:rsidRDefault="00963CCA" w:rsidP="00963CCA">
      <w:pPr>
        <w:keepLines/>
        <w:overflowPunct w:val="0"/>
        <w:autoSpaceDE w:val="0"/>
        <w:autoSpaceDN w:val="0"/>
        <w:adjustRightInd w:val="0"/>
        <w:ind w:left="1135" w:hanging="851"/>
        <w:textAlignment w:val="baseline"/>
        <w:rPr>
          <w:rFonts w:eastAsia="Times New Roman"/>
          <w:lang w:eastAsia="en-GB"/>
        </w:rPr>
      </w:pPr>
      <w:r w:rsidRPr="00963CCA">
        <w:rPr>
          <w:rFonts w:eastAsia="Times New Roman"/>
          <w:lang w:eastAsia="en-GB"/>
        </w:rPr>
        <w:t>NOTE 1:</w:t>
      </w:r>
      <w:r w:rsidRPr="00963CCA">
        <w:rPr>
          <w:rFonts w:eastAsia="Times New Roman"/>
          <w:lang w:eastAsia="en-GB"/>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651A49A" w14:textId="77777777" w:rsidR="00963CCA" w:rsidRPr="00963CCA" w:rsidRDefault="00963CCA" w:rsidP="00963CCA">
      <w:pPr>
        <w:overflowPunct w:val="0"/>
        <w:autoSpaceDE w:val="0"/>
        <w:autoSpaceDN w:val="0"/>
        <w:adjustRightInd w:val="0"/>
        <w:ind w:left="851" w:hanging="284"/>
        <w:textAlignment w:val="baseline"/>
        <w:rPr>
          <w:rFonts w:eastAsia="Times New Roman"/>
          <w:lang w:eastAsia="en-GB"/>
        </w:rPr>
      </w:pPr>
      <w:r w:rsidRPr="00963CCA">
        <w:rPr>
          <w:rFonts w:eastAsia="Times New Roman"/>
          <w:lang w:eastAsia="en-GB"/>
        </w:rPr>
        <w:t>-</w:t>
      </w:r>
      <w:r w:rsidRPr="00963CCA">
        <w:rPr>
          <w:rFonts w:eastAsia="Times New Roman"/>
          <w:lang w:eastAsia="en-GB"/>
        </w:rPr>
        <w:tab/>
        <w:t>The AF may change the QoS by providing a different QoS Reference while the AF session is ongoing. If this happens, the PCF shall update the related QoS parameter sets in the PCC rule accordingly.</w:t>
      </w:r>
    </w:p>
    <w:p w14:paraId="35249E2F" w14:textId="77777777" w:rsidR="00963CCA" w:rsidRPr="00963CCA" w:rsidRDefault="00963CCA" w:rsidP="00963CCA">
      <w:pPr>
        <w:overflowPunct w:val="0"/>
        <w:autoSpaceDE w:val="0"/>
        <w:autoSpaceDN w:val="0"/>
        <w:adjustRightInd w:val="0"/>
        <w:ind w:left="568" w:hanging="284"/>
        <w:textAlignment w:val="baseline"/>
        <w:rPr>
          <w:rFonts w:eastAsia="Times New Roman"/>
          <w:lang w:eastAsia="en-GB"/>
        </w:rPr>
      </w:pPr>
      <w:r w:rsidRPr="00963CCA">
        <w:rPr>
          <w:rFonts w:eastAsia="Times New Roman"/>
          <w:lang w:eastAsia="en-GB"/>
        </w:rPr>
        <w:t>b)</w:t>
      </w:r>
      <w:r w:rsidRPr="00963CCA">
        <w:rPr>
          <w:rFonts w:eastAsia="Times New Roman"/>
          <w:lang w:eastAsia="en-GB"/>
        </w:rPr>
        <w:tab/>
        <w:t>When the AF provides individual QoS parameters instead of a QoS Reference:</w:t>
      </w:r>
    </w:p>
    <w:p w14:paraId="58D53CD3" w14:textId="77777777" w:rsidR="00963CCA" w:rsidRPr="00963CCA" w:rsidRDefault="00963CCA" w:rsidP="00963CCA">
      <w:pPr>
        <w:overflowPunct w:val="0"/>
        <w:autoSpaceDE w:val="0"/>
        <w:autoSpaceDN w:val="0"/>
        <w:adjustRightInd w:val="0"/>
        <w:ind w:left="851" w:hanging="284"/>
        <w:textAlignment w:val="baseline"/>
        <w:rPr>
          <w:rFonts w:eastAsia="Times New Roman"/>
          <w:lang w:eastAsia="en-GB"/>
        </w:rPr>
      </w:pPr>
      <w:r w:rsidRPr="00963CCA">
        <w:rPr>
          <w:rFonts w:eastAsia="Times New Roman"/>
          <w:lang w:eastAsia="en-GB"/>
        </w:rPr>
        <w:t>-</w:t>
      </w:r>
      <w:r w:rsidRPr="00963CCA">
        <w:rPr>
          <w:rFonts w:eastAsia="Times New Roman"/>
          <w:lang w:eastAsia="en-GB"/>
        </w:rPr>
        <w:tab/>
        <w:t>The AF provides one or more of the following individual QoS parameters, i.e. Requested Priority, Maximum Burst Size, Requested 5GS Delay, Requested Maximum Bitrate, Requested Guaranteed Bitrate and Requested Packet Error Rate.</w:t>
      </w:r>
    </w:p>
    <w:p w14:paraId="078B5CFF" w14:textId="77777777" w:rsidR="00963CCA" w:rsidRPr="00963CCA" w:rsidRDefault="00963CCA" w:rsidP="00963CCA">
      <w:pPr>
        <w:keepLines/>
        <w:overflowPunct w:val="0"/>
        <w:autoSpaceDE w:val="0"/>
        <w:autoSpaceDN w:val="0"/>
        <w:adjustRightInd w:val="0"/>
        <w:ind w:left="1135" w:hanging="851"/>
        <w:textAlignment w:val="baseline"/>
        <w:rPr>
          <w:rFonts w:eastAsia="Times New Roman"/>
          <w:lang w:eastAsia="en-GB"/>
        </w:rPr>
      </w:pPr>
      <w:r w:rsidRPr="00963CCA">
        <w:rPr>
          <w:rFonts w:eastAsia="Times New Roman"/>
          <w:lang w:eastAsia="en-GB"/>
        </w:rPr>
        <w:t>NOTE 2:</w:t>
      </w:r>
      <w:r w:rsidRPr="00963CCA">
        <w:rPr>
          <w:rFonts w:eastAsia="Times New Roman"/>
          <w:lang w:eastAsia="en-GB"/>
        </w:rPr>
        <w:tab/>
        <w:t>Different combinations of individual QoS parameters with specific parameter names exist and they are described in TS 23.501 [2] (for Time Sensitive Communication), in clause 6.1.3.23 (for integration with Time Sensitive Networking) and in TS 29.514 [36].</w:t>
      </w:r>
    </w:p>
    <w:p w14:paraId="087B5D29" w14:textId="77777777" w:rsidR="00963CCA" w:rsidRPr="00963CCA" w:rsidRDefault="00963CCA" w:rsidP="00963CCA">
      <w:pPr>
        <w:overflowPunct w:val="0"/>
        <w:autoSpaceDE w:val="0"/>
        <w:autoSpaceDN w:val="0"/>
        <w:adjustRightInd w:val="0"/>
        <w:ind w:left="851" w:hanging="284"/>
        <w:textAlignment w:val="baseline"/>
        <w:rPr>
          <w:rFonts w:eastAsia="Times New Roman"/>
          <w:lang w:eastAsia="en-GB"/>
        </w:rPr>
      </w:pPr>
      <w:r w:rsidRPr="00963CCA">
        <w:rPr>
          <w:rFonts w:eastAsia="Times New Roman"/>
          <w:lang w:eastAsia="en-GB"/>
        </w:rPr>
        <w:t>-</w:t>
      </w:r>
      <w:r w:rsidRPr="00963CCA">
        <w:rPr>
          <w:rFonts w:eastAsia="Times New Roman"/>
          <w:lang w:eastAsia="en-GB"/>
        </w:rPr>
        <w:tab/>
        <w:t>If the AF request for QoS is sent via the TSCTSF and the request contains a Requested 5GS Delay, the TSCTSF determines a Requested PDB considering the UE-DS-TT Residence Time (either provided by the PCF or pre-configured).</w:t>
      </w:r>
    </w:p>
    <w:p w14:paraId="7FB19C0C" w14:textId="77777777" w:rsidR="00963CCA" w:rsidRPr="00963CCA" w:rsidRDefault="00963CCA" w:rsidP="00963CCA">
      <w:pPr>
        <w:overflowPunct w:val="0"/>
        <w:autoSpaceDE w:val="0"/>
        <w:autoSpaceDN w:val="0"/>
        <w:adjustRightInd w:val="0"/>
        <w:ind w:left="851" w:hanging="284"/>
        <w:textAlignment w:val="baseline"/>
        <w:rPr>
          <w:rFonts w:eastAsia="Times New Roman"/>
          <w:lang w:eastAsia="en-GB"/>
        </w:rPr>
      </w:pPr>
      <w:r w:rsidRPr="00963CCA">
        <w:rPr>
          <w:rFonts w:eastAsia="Times New Roman"/>
          <w:lang w:eastAsia="en-GB"/>
        </w:rPr>
        <w:t>-</w:t>
      </w:r>
      <w:r w:rsidRPr="00963CCA">
        <w:rPr>
          <w:rFonts w:eastAsia="Times New Roman"/>
          <w:lang w:eastAsia="en-GB"/>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BBC745D" w14:textId="77777777" w:rsidR="00963CCA" w:rsidRPr="00963CCA" w:rsidRDefault="00963CCA" w:rsidP="00963CCA">
      <w:pPr>
        <w:overflowPunct w:val="0"/>
        <w:autoSpaceDE w:val="0"/>
        <w:autoSpaceDN w:val="0"/>
        <w:adjustRightInd w:val="0"/>
        <w:ind w:left="568" w:hanging="284"/>
        <w:textAlignment w:val="baseline"/>
        <w:rPr>
          <w:rFonts w:eastAsia="Times New Roman"/>
          <w:lang w:eastAsia="en-GB"/>
        </w:rPr>
      </w:pPr>
      <w:r w:rsidRPr="00963CCA">
        <w:rPr>
          <w:rFonts w:eastAsia="Times New Roman"/>
          <w:lang w:eastAsia="en-GB"/>
        </w:rPr>
        <w:t>-</w:t>
      </w:r>
      <w:r w:rsidRPr="00963CCA">
        <w:rPr>
          <w:rFonts w:eastAsia="Times New Roman"/>
          <w:lang w:eastAsia="en-GB"/>
        </w:rPr>
        <w:tab/>
        <w:t>The AF may change the QoS by providing different values for the individual QoS parameters while the AF session is ongoing. If this happens, the PCF shall update the related QoS parameter sets in the PCC rule accordingly.</w:t>
      </w:r>
    </w:p>
    <w:p w14:paraId="67C9054D" w14:textId="77777777" w:rsidR="00963CCA" w:rsidRPr="00963CCA" w:rsidRDefault="00963CCA" w:rsidP="00963CCA">
      <w:pPr>
        <w:overflowPunct w:val="0"/>
        <w:autoSpaceDE w:val="0"/>
        <w:autoSpaceDN w:val="0"/>
        <w:adjustRightInd w:val="0"/>
        <w:ind w:left="568" w:hanging="284"/>
        <w:textAlignment w:val="baseline"/>
        <w:rPr>
          <w:rFonts w:eastAsia="Times New Roman"/>
          <w:lang w:eastAsia="en-GB"/>
        </w:rPr>
      </w:pPr>
      <w:r w:rsidRPr="00963CCA">
        <w:rPr>
          <w:rFonts w:eastAsia="Times New Roman"/>
          <w:lang w:eastAsia="en-GB"/>
        </w:rPr>
        <w:t>-</w:t>
      </w:r>
      <w:r w:rsidRPr="00963CCA">
        <w:rPr>
          <w:rFonts w:eastAsia="Times New Roman"/>
          <w:lang w:eastAsia="en-GB"/>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F6D0C06" w14:textId="02E8CE37" w:rsidR="002D5CCE" w:rsidRDefault="00963CCA" w:rsidP="00963CCA">
      <w:pPr>
        <w:rPr>
          <w:ins w:id="18" w:author="OPPO" w:date="2022-12-22T15:00:00Z"/>
          <w:rFonts w:eastAsia="Times New Roman"/>
        </w:rPr>
      </w:pPr>
      <w:r w:rsidRPr="00963CCA">
        <w:rPr>
          <w:rFonts w:eastAsia="Times New Roman"/>
        </w:rPr>
        <w:t>In addition to the QoS Reference or the individual QoS parameters described above, the AF may provide further parameters associated with the Flow Description, e.g. parameters that describe traffic characteristics as described in clause 6.1.3.23 or 6.1.3.23a.</w:t>
      </w:r>
    </w:p>
    <w:p w14:paraId="383BCCC7" w14:textId="07F92049" w:rsidR="002D5CCE" w:rsidRPr="00963CCA" w:rsidRDefault="002D5CCE" w:rsidP="00963CCA">
      <w:pPr>
        <w:rPr>
          <w:rFonts w:eastAsia="Times New Roman"/>
        </w:rPr>
      </w:pPr>
      <w:ins w:id="19" w:author="OPPO" w:date="2022-12-22T15:00:00Z">
        <w:r>
          <w:rPr>
            <w:rFonts w:eastAsia="Times New Roman"/>
          </w:rPr>
          <w:t>The AF may provide a RT latency indication toge</w:t>
        </w:r>
        <w:r w:rsidR="00A6221A">
          <w:rPr>
            <w:rFonts w:eastAsia="Times New Roman"/>
          </w:rPr>
          <w:t xml:space="preserve">ther with the QoS Reference or the </w:t>
        </w:r>
      </w:ins>
      <w:ins w:id="20" w:author="OPPO" w:date="2022-12-22T15:01:00Z">
        <w:r w:rsidR="00A6221A">
          <w:rPr>
            <w:rFonts w:eastAsia="Times New Roman"/>
          </w:rPr>
          <w:t>individual QoS parameters</w:t>
        </w:r>
      </w:ins>
      <w:ins w:id="21" w:author="OPPO" w:date="2022-12-22T15:02:00Z">
        <w:r w:rsidR="00A6221A">
          <w:rPr>
            <w:rFonts w:eastAsia="Times New Roman"/>
          </w:rPr>
          <w:t xml:space="preserve">. The RT latency indication indicates the application flow needs to meet the RT </w:t>
        </w:r>
      </w:ins>
      <w:ins w:id="22" w:author="OPPO" w:date="2022-12-22T18:21:00Z">
        <w:r w:rsidR="004B1F1B">
          <w:rPr>
            <w:rFonts w:eastAsia="Times New Roman"/>
          </w:rPr>
          <w:t>latency requirement</w:t>
        </w:r>
      </w:ins>
      <w:ins w:id="23" w:author="OPPO" w:date="2022-12-22T15:02:00Z">
        <w:r w:rsidR="00A6221A">
          <w:rPr>
            <w:rFonts w:eastAsia="Times New Roman"/>
          </w:rPr>
          <w:t xml:space="preserve"> that doesn</w:t>
        </w:r>
      </w:ins>
      <w:ins w:id="24" w:author="OPPO" w:date="2022-12-22T15:03:00Z">
        <w:r w:rsidR="00A6221A">
          <w:rPr>
            <w:rFonts w:eastAsia="Times New Roman"/>
          </w:rPr>
          <w:t>’t exceed the doubling of the single direction del</w:t>
        </w:r>
      </w:ins>
      <w:ins w:id="25" w:author="OPPO" w:date="2022-12-22T18:17:00Z">
        <w:r w:rsidR="004B1F1B">
          <w:rPr>
            <w:rFonts w:eastAsia="Times New Roman"/>
          </w:rPr>
          <w:t>a</w:t>
        </w:r>
      </w:ins>
      <w:ins w:id="26" w:author="OPPO" w:date="2022-12-22T15:03:00Z">
        <w:r w:rsidR="00A6221A">
          <w:rPr>
            <w:rFonts w:eastAsia="Times New Roman"/>
          </w:rPr>
          <w:t>y requirement expressed by the QoS Reference parameter or</w:t>
        </w:r>
      </w:ins>
      <w:ins w:id="27" w:author="OPPO" w:date="2022-12-22T15:04:00Z">
        <w:r w:rsidR="00A6221A">
          <w:rPr>
            <w:rFonts w:eastAsia="Times New Roman"/>
          </w:rPr>
          <w:t xml:space="preserve"> the</w:t>
        </w:r>
      </w:ins>
      <w:ins w:id="28" w:author="OPPO" w:date="2022-12-22T15:03:00Z">
        <w:r w:rsidR="00A6221A">
          <w:rPr>
            <w:rFonts w:eastAsia="Times New Roman"/>
          </w:rPr>
          <w:t xml:space="preserve"> </w:t>
        </w:r>
      </w:ins>
      <w:ins w:id="29" w:author="OPPO" w:date="2022-12-22T15:04:00Z">
        <w:r w:rsidR="00A6221A">
          <w:rPr>
            <w:rFonts w:eastAsia="Times New Roman"/>
          </w:rPr>
          <w:t>individual QoS parameter.</w:t>
        </w:r>
      </w:ins>
    </w:p>
    <w:p w14:paraId="3350F4F3" w14:textId="0371465E" w:rsidR="00963CCA" w:rsidRDefault="00963CCA" w:rsidP="00963CCA">
      <w:pPr>
        <w:rPr>
          <w:ins w:id="30" w:author="OPPO" w:date="2022-12-22T15:55:00Z"/>
          <w:rFonts w:eastAsia="Times New Roman"/>
        </w:rPr>
      </w:pPr>
      <w:r w:rsidRPr="00963CCA">
        <w:rPr>
          <w:rFonts w:eastAsia="Times New Roman"/>
        </w:rPr>
        <w:t xml:space="preserve">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w:t>
      </w:r>
      <w:r w:rsidRPr="00963CCA">
        <w:rPr>
          <w:rFonts w:eastAsia="Times New Roman"/>
        </w:rPr>
        <w:lastRenderedPageBreak/>
        <w:t>possible PCC rule QoS parameters) and the associated TSC Assistance Container as received from the TSN AF or TSCTSF.</w:t>
      </w:r>
    </w:p>
    <w:p w14:paraId="2BA5384D" w14:textId="637DDBA7" w:rsidR="00B31D53" w:rsidRPr="00963CCA" w:rsidRDefault="00B31D53" w:rsidP="00963CCA">
      <w:pPr>
        <w:rPr>
          <w:rFonts w:eastAsia="Times New Roman"/>
        </w:rPr>
      </w:pPr>
      <w:ins w:id="31" w:author="OPPO" w:date="2022-12-22T15:55:00Z">
        <w:r>
          <w:rPr>
            <w:rFonts w:eastAsia="Times New Roman"/>
          </w:rPr>
          <w:t>When the PCF authorizes the service information</w:t>
        </w:r>
      </w:ins>
      <w:ins w:id="32" w:author="OPPO" w:date="2022-12-22T15:56:00Z">
        <w:r>
          <w:rPr>
            <w:rFonts w:eastAsia="Times New Roman"/>
          </w:rPr>
          <w:t xml:space="preserve"> </w:t>
        </w:r>
      </w:ins>
      <w:ins w:id="33" w:author="OPPO" w:date="2022-12-22T16:00:00Z">
        <w:r>
          <w:rPr>
            <w:rFonts w:eastAsia="Times New Roman"/>
          </w:rPr>
          <w:t xml:space="preserve">including </w:t>
        </w:r>
      </w:ins>
      <w:ins w:id="34" w:author="OPPO" w:date="2022-12-22T16:01:00Z">
        <w:r>
          <w:rPr>
            <w:rFonts w:eastAsia="Times New Roman"/>
          </w:rPr>
          <w:t xml:space="preserve">the RT latency indication </w:t>
        </w:r>
      </w:ins>
      <w:ins w:id="35" w:author="OPPO" w:date="2022-12-22T15:55:00Z">
        <w:r>
          <w:rPr>
            <w:rFonts w:eastAsia="Times New Roman"/>
          </w:rPr>
          <w:t>from</w:t>
        </w:r>
      </w:ins>
      <w:ins w:id="36" w:author="OPPO" w:date="2022-12-22T16:22:00Z">
        <w:r w:rsidR="00351A6A">
          <w:rPr>
            <w:rFonts w:eastAsia="Times New Roman"/>
          </w:rPr>
          <w:t xml:space="preserve"> the</w:t>
        </w:r>
      </w:ins>
      <w:ins w:id="37" w:author="OPPO" w:date="2022-12-22T15:55:00Z">
        <w:r>
          <w:rPr>
            <w:rFonts w:eastAsia="Times New Roman"/>
          </w:rPr>
          <w:t xml:space="preserve"> AF</w:t>
        </w:r>
      </w:ins>
      <w:ins w:id="38" w:author="OPPO" w:date="2022-12-22T16:02:00Z">
        <w:r w:rsidR="00D30858">
          <w:rPr>
            <w:rFonts w:eastAsia="Times New Roman"/>
          </w:rPr>
          <w:t xml:space="preserve">, </w:t>
        </w:r>
      </w:ins>
      <w:ins w:id="39" w:author="OPPO" w:date="2022-12-22T16:22:00Z">
        <w:r w:rsidR="00351A6A">
          <w:rPr>
            <w:rFonts w:eastAsia="Times New Roman"/>
          </w:rPr>
          <w:t>the PCF</w:t>
        </w:r>
      </w:ins>
      <w:ins w:id="40" w:author="OPPO" w:date="2022-12-22T16:02:00Z">
        <w:r w:rsidR="00D30858">
          <w:rPr>
            <w:rFonts w:eastAsia="Times New Roman"/>
          </w:rPr>
          <w:t xml:space="preserve"> shall </w:t>
        </w:r>
      </w:ins>
      <w:ins w:id="41" w:author="OPPO" w:date="2022-12-22T16:33:00Z">
        <w:r w:rsidR="008B2544">
          <w:rPr>
            <w:rFonts w:eastAsia="Times New Roman"/>
          </w:rPr>
          <w:t>generate</w:t>
        </w:r>
      </w:ins>
      <w:ins w:id="42" w:author="OPPO" w:date="2022-12-22T16:02:00Z">
        <w:r w:rsidR="00D30858">
          <w:rPr>
            <w:rFonts w:eastAsia="Times New Roman"/>
          </w:rPr>
          <w:t xml:space="preserve"> two</w:t>
        </w:r>
      </w:ins>
      <w:ins w:id="43" w:author="OPPO" w:date="2022-12-22T16:21:00Z">
        <w:r w:rsidR="00351A6A">
          <w:rPr>
            <w:rFonts w:eastAsia="Times New Roman"/>
          </w:rPr>
          <w:t xml:space="preserve"> sep</w:t>
        </w:r>
      </w:ins>
      <w:ins w:id="44" w:author="OPPO" w:date="2022-12-22T18:23:00Z">
        <w:r w:rsidR="004D0A73">
          <w:rPr>
            <w:rFonts w:eastAsia="Times New Roman"/>
          </w:rPr>
          <w:t>a</w:t>
        </w:r>
      </w:ins>
      <w:ins w:id="45" w:author="OPPO" w:date="2022-12-22T16:21:00Z">
        <w:r w:rsidR="00351A6A">
          <w:rPr>
            <w:rFonts w:eastAsia="Times New Roman"/>
          </w:rPr>
          <w:t>rate</w:t>
        </w:r>
      </w:ins>
      <w:ins w:id="46" w:author="OPPO" w:date="2022-12-22T16:02:00Z">
        <w:r w:rsidR="00D30858">
          <w:rPr>
            <w:rFonts w:eastAsia="Times New Roman"/>
          </w:rPr>
          <w:t xml:space="preserve"> PCC rules</w:t>
        </w:r>
      </w:ins>
      <w:ins w:id="47" w:author="OPPO" w:date="2022-12-22T16:23:00Z">
        <w:r w:rsidR="00351A6A">
          <w:rPr>
            <w:rFonts w:eastAsia="Times New Roman"/>
          </w:rPr>
          <w:t>, one</w:t>
        </w:r>
      </w:ins>
      <w:ins w:id="48" w:author="OPPO" w:date="2022-12-22T16:05:00Z">
        <w:r w:rsidR="00D30858">
          <w:rPr>
            <w:rFonts w:eastAsia="Times New Roman"/>
          </w:rPr>
          <w:t xml:space="preserve"> for UL</w:t>
        </w:r>
      </w:ins>
      <w:ins w:id="49" w:author="OPPO" w:date="2022-12-22T16:22:00Z">
        <w:r w:rsidR="00351A6A">
          <w:rPr>
            <w:rFonts w:eastAsia="Times New Roman"/>
          </w:rPr>
          <w:t xml:space="preserve"> </w:t>
        </w:r>
      </w:ins>
      <w:ins w:id="50" w:author="OPPO" w:date="2022-12-22T16:24:00Z">
        <w:r w:rsidR="00351A6A">
          <w:rPr>
            <w:rFonts w:eastAsia="Times New Roman"/>
          </w:rPr>
          <w:t xml:space="preserve">SDF </w:t>
        </w:r>
      </w:ins>
      <w:ins w:id="51" w:author="OPPO" w:date="2022-12-22T16:22:00Z">
        <w:r w:rsidR="00351A6A">
          <w:rPr>
            <w:rFonts w:eastAsia="Times New Roman"/>
          </w:rPr>
          <w:t>and</w:t>
        </w:r>
      </w:ins>
      <w:ins w:id="52" w:author="OPPO" w:date="2022-12-22T16:23:00Z">
        <w:r w:rsidR="00351A6A">
          <w:rPr>
            <w:rFonts w:eastAsia="Times New Roman"/>
          </w:rPr>
          <w:t xml:space="preserve"> the </w:t>
        </w:r>
      </w:ins>
      <w:ins w:id="53" w:author="OPPO" w:date="2022-12-22T16:24:00Z">
        <w:r w:rsidR="00351A6A">
          <w:rPr>
            <w:rFonts w:eastAsia="Times New Roman"/>
          </w:rPr>
          <w:t>other for</w:t>
        </w:r>
      </w:ins>
      <w:ins w:id="54" w:author="OPPO" w:date="2022-12-22T16:07:00Z">
        <w:r w:rsidR="00D30858">
          <w:rPr>
            <w:rFonts w:eastAsia="Times New Roman"/>
          </w:rPr>
          <w:t xml:space="preserve"> DL SDF.</w:t>
        </w:r>
      </w:ins>
      <w:ins w:id="55" w:author="OPPO" w:date="2022-12-22T15:55:00Z">
        <w:r>
          <w:rPr>
            <w:rFonts w:eastAsia="Times New Roman"/>
          </w:rPr>
          <w:t xml:space="preserve"> </w:t>
        </w:r>
      </w:ins>
      <w:ins w:id="56" w:author="OPPO" w:date="2022-12-22T16:08:00Z">
        <w:r w:rsidR="00D30858">
          <w:rPr>
            <w:rFonts w:eastAsia="Times New Roman"/>
          </w:rPr>
          <w:t>The PCF de</w:t>
        </w:r>
      </w:ins>
      <w:ins w:id="57" w:author="OPPO" w:date="2022-12-22T16:33:00Z">
        <w:r w:rsidR="008B2544">
          <w:rPr>
            <w:rFonts w:eastAsia="Times New Roman"/>
          </w:rPr>
          <w:t>rive</w:t>
        </w:r>
      </w:ins>
      <w:ins w:id="58" w:author="OPPO" w:date="2022-12-22T16:08:00Z">
        <w:r w:rsidR="00D30858">
          <w:rPr>
            <w:rFonts w:eastAsia="Times New Roman"/>
          </w:rPr>
          <w:t>s the 5QI value</w:t>
        </w:r>
      </w:ins>
      <w:ins w:id="59" w:author="OPPO" w:date="2022-12-22T16:10:00Z">
        <w:r w:rsidR="00D30858">
          <w:rPr>
            <w:rFonts w:eastAsia="Times New Roman"/>
          </w:rPr>
          <w:t xml:space="preserve">s of </w:t>
        </w:r>
      </w:ins>
      <w:ins w:id="60" w:author="OPPO" w:date="2022-12-22T16:11:00Z">
        <w:r w:rsidR="00D30858">
          <w:rPr>
            <w:rFonts w:eastAsia="Times New Roman"/>
          </w:rPr>
          <w:t xml:space="preserve">these </w:t>
        </w:r>
      </w:ins>
      <w:ins w:id="61" w:author="OPPO" w:date="2022-12-22T16:10:00Z">
        <w:r w:rsidR="00D30858">
          <w:rPr>
            <w:rFonts w:eastAsia="Times New Roman"/>
          </w:rPr>
          <w:t xml:space="preserve">two </w:t>
        </w:r>
      </w:ins>
      <w:ins w:id="62" w:author="OPPO" w:date="2022-12-22T16:26:00Z">
        <w:r w:rsidR="00351A6A">
          <w:rPr>
            <w:rFonts w:eastAsia="Times New Roman"/>
          </w:rPr>
          <w:t>PCC rule</w:t>
        </w:r>
      </w:ins>
      <w:ins w:id="63" w:author="OPPO" w:date="2022-12-22T16:10:00Z">
        <w:r w:rsidR="00D30858">
          <w:rPr>
            <w:rFonts w:eastAsia="Times New Roman"/>
          </w:rPr>
          <w:t>s</w:t>
        </w:r>
      </w:ins>
      <w:ins w:id="64" w:author="OPPO" w:date="2022-12-22T16:25:00Z">
        <w:r w:rsidR="00351A6A">
          <w:rPr>
            <w:rFonts w:eastAsia="Times New Roman"/>
          </w:rPr>
          <w:t xml:space="preserve"> con</w:t>
        </w:r>
      </w:ins>
      <w:ins w:id="65" w:author="OPPO" w:date="2022-12-22T16:34:00Z">
        <w:r w:rsidR="008B2544">
          <w:rPr>
            <w:rFonts w:eastAsia="Times New Roman"/>
          </w:rPr>
          <w:t xml:space="preserve">sidering the sum of </w:t>
        </w:r>
      </w:ins>
      <w:ins w:id="66" w:author="OPPO" w:date="2022-12-22T16:35:00Z">
        <w:r w:rsidR="008B2544">
          <w:rPr>
            <w:rFonts w:eastAsia="Times New Roman"/>
          </w:rPr>
          <w:t>UL and DL delay bu</w:t>
        </w:r>
      </w:ins>
      <w:ins w:id="67" w:author="OPPO" w:date="2022-12-22T16:37:00Z">
        <w:r w:rsidR="008B2544">
          <w:rPr>
            <w:rFonts w:eastAsia="Times New Roman"/>
          </w:rPr>
          <w:t>d</w:t>
        </w:r>
      </w:ins>
      <w:ins w:id="68" w:author="OPPO" w:date="2022-12-22T16:35:00Z">
        <w:r w:rsidR="008B2544">
          <w:rPr>
            <w:rFonts w:eastAsia="Times New Roman"/>
          </w:rPr>
          <w:t>get</w:t>
        </w:r>
      </w:ins>
      <w:ins w:id="69" w:author="OPPO" w:date="2022-12-22T16:36:00Z">
        <w:r w:rsidR="008B2544">
          <w:rPr>
            <w:rFonts w:eastAsia="Times New Roman"/>
          </w:rPr>
          <w:t>s does</w:t>
        </w:r>
      </w:ins>
      <w:ins w:id="70" w:author="OPPO" w:date="2022-12-22T16:39:00Z">
        <w:r w:rsidR="008B2544">
          <w:rPr>
            <w:rFonts w:eastAsia="Times New Roman"/>
          </w:rPr>
          <w:t xml:space="preserve"> no</w:t>
        </w:r>
      </w:ins>
      <w:ins w:id="71" w:author="OPPO" w:date="2022-12-22T16:36:00Z">
        <w:r w:rsidR="008B2544">
          <w:rPr>
            <w:rFonts w:eastAsia="Times New Roman"/>
          </w:rPr>
          <w:t>t exceed the</w:t>
        </w:r>
      </w:ins>
      <w:ins w:id="72" w:author="OPPO" w:date="2022-12-22T16:39:00Z">
        <w:r w:rsidR="008B2544">
          <w:rPr>
            <w:rFonts w:eastAsia="Times New Roman"/>
          </w:rPr>
          <w:t xml:space="preserve"> </w:t>
        </w:r>
      </w:ins>
      <w:ins w:id="73" w:author="OPPO" w:date="2022-12-22T16:36:00Z">
        <w:r w:rsidR="008B2544">
          <w:rPr>
            <w:rFonts w:eastAsia="Times New Roman"/>
          </w:rPr>
          <w:t xml:space="preserve">RT </w:t>
        </w:r>
      </w:ins>
      <w:ins w:id="74" w:author="OPPO" w:date="2022-12-22T18:22:00Z">
        <w:r w:rsidR="004B1F1B">
          <w:rPr>
            <w:rFonts w:eastAsia="Times New Roman"/>
          </w:rPr>
          <w:t>l</w:t>
        </w:r>
      </w:ins>
      <w:ins w:id="75" w:author="OPPO" w:date="2022-12-22T16:36:00Z">
        <w:r w:rsidR="008B2544">
          <w:rPr>
            <w:rFonts w:eastAsia="Times New Roman"/>
          </w:rPr>
          <w:t>atency</w:t>
        </w:r>
      </w:ins>
      <w:ins w:id="76" w:author="OPPO" w:date="2022-12-22T18:22:00Z">
        <w:r w:rsidR="004B1F1B">
          <w:rPr>
            <w:rFonts w:eastAsia="Times New Roman"/>
          </w:rPr>
          <w:t xml:space="preserve"> requirement</w:t>
        </w:r>
      </w:ins>
      <w:ins w:id="77" w:author="OPPO" w:date="2022-12-22T16:37:00Z">
        <w:r w:rsidR="008B2544">
          <w:rPr>
            <w:rFonts w:eastAsia="Times New Roman"/>
          </w:rPr>
          <w:t>.</w:t>
        </w:r>
      </w:ins>
      <w:ins w:id="78" w:author="OPPO" w:date="2022-12-22T16:36:00Z">
        <w:r w:rsidR="008B2544">
          <w:rPr>
            <w:rFonts w:eastAsia="Times New Roman"/>
          </w:rPr>
          <w:t xml:space="preserve"> </w:t>
        </w:r>
      </w:ins>
    </w:p>
    <w:p w14:paraId="43D1DFCD" w14:textId="77777777" w:rsidR="00963CCA" w:rsidRPr="00963CCA" w:rsidRDefault="00963CCA" w:rsidP="00963CCA">
      <w:pPr>
        <w:rPr>
          <w:rFonts w:eastAsia="Times New Roman"/>
        </w:rPr>
      </w:pPr>
      <w:r w:rsidRPr="00963CCA">
        <w:rPr>
          <w:rFonts w:eastAsia="Times New Roman"/>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658386EC" w14:textId="77777777" w:rsidR="00963CCA" w:rsidRPr="00963CCA" w:rsidRDefault="00963CCA" w:rsidP="00963CCA">
      <w:pPr>
        <w:rPr>
          <w:rFonts w:eastAsia="Times New Roman"/>
        </w:rPr>
      </w:pPr>
      <w:r w:rsidRPr="00963CCA">
        <w:rPr>
          <w:rFonts w:eastAsia="Times New Roman"/>
        </w:rPr>
        <w:t>If the PCF gets informed about Policy Control Request Triggers relevant for the AF session, the PCF shall inform the AF about it as defined in clause 6.1.3.18.</w:t>
      </w:r>
    </w:p>
    <w:p w14:paraId="01DC0892" w14:textId="77777777" w:rsidR="00963CCA" w:rsidRPr="00963CCA" w:rsidRDefault="00963CCA" w:rsidP="00963CCA">
      <w:pPr>
        <w:rPr>
          <w:rFonts w:eastAsia="Times New Roman"/>
        </w:rPr>
      </w:pPr>
      <w:r w:rsidRPr="00963CCA">
        <w:rPr>
          <w:rFonts w:eastAsia="Times New Roman"/>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71416DAD" w14:textId="77777777" w:rsidR="00963CCA" w:rsidRPr="00963CCA" w:rsidRDefault="00963CCA" w:rsidP="00963CCA">
      <w:pPr>
        <w:overflowPunct w:val="0"/>
        <w:autoSpaceDE w:val="0"/>
        <w:autoSpaceDN w:val="0"/>
        <w:adjustRightInd w:val="0"/>
        <w:ind w:left="568" w:hanging="284"/>
        <w:textAlignment w:val="baseline"/>
        <w:rPr>
          <w:rFonts w:eastAsia="Times New Roman"/>
          <w:lang w:eastAsia="en-GB"/>
        </w:rPr>
      </w:pPr>
      <w:r w:rsidRPr="00963CCA">
        <w:rPr>
          <w:rFonts w:eastAsia="Times New Roman"/>
          <w:lang w:eastAsia="en-GB"/>
        </w:rPr>
        <w:t>-</w:t>
      </w:r>
      <w:r w:rsidRPr="00963CCA">
        <w:rPr>
          <w:rFonts w:eastAsia="Times New Roman"/>
          <w:lang w:eastAsia="en-GB"/>
        </w:rPr>
        <w:tab/>
        <w:t>When the AF requests the network to provide QoS with a QoS Reference, one or more QoS Reference parameters in a prioritized order.</w:t>
      </w:r>
    </w:p>
    <w:p w14:paraId="76197F3B" w14:textId="77777777" w:rsidR="00963CCA" w:rsidRPr="00963CCA" w:rsidRDefault="00963CCA" w:rsidP="00963CCA">
      <w:pPr>
        <w:overflowPunct w:val="0"/>
        <w:autoSpaceDE w:val="0"/>
        <w:autoSpaceDN w:val="0"/>
        <w:adjustRightInd w:val="0"/>
        <w:ind w:left="568" w:hanging="284"/>
        <w:textAlignment w:val="baseline"/>
        <w:rPr>
          <w:rFonts w:eastAsia="Times New Roman"/>
          <w:lang w:eastAsia="en-GB"/>
        </w:rPr>
      </w:pPr>
      <w:r w:rsidRPr="00963CCA">
        <w:rPr>
          <w:rFonts w:eastAsia="Times New Roman"/>
          <w:lang w:eastAsia="en-GB"/>
        </w:rPr>
        <w:t>-</w:t>
      </w:r>
      <w:r w:rsidRPr="00963CCA">
        <w:rPr>
          <w:rFonts w:eastAsia="Times New Roman"/>
          <w:lang w:eastAsia="en-GB"/>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B32F53E" w14:textId="77777777" w:rsidR="00963CCA" w:rsidRPr="00963CCA" w:rsidRDefault="00963CCA" w:rsidP="00963CCA">
      <w:pPr>
        <w:overflowPunct w:val="0"/>
        <w:autoSpaceDE w:val="0"/>
        <w:autoSpaceDN w:val="0"/>
        <w:adjustRightInd w:val="0"/>
        <w:ind w:left="568" w:hanging="284"/>
        <w:textAlignment w:val="baseline"/>
        <w:rPr>
          <w:rFonts w:eastAsia="Times New Roman"/>
          <w:lang w:eastAsia="en-GB"/>
        </w:rPr>
      </w:pPr>
      <w:r w:rsidRPr="00963CCA">
        <w:rPr>
          <w:rFonts w:eastAsia="Times New Roman"/>
          <w:lang w:eastAsia="en-GB"/>
        </w:rPr>
        <w:tab/>
        <w:t>If the AF request is sent via the TSCTSF, the TSCTSF determines a Requested PDB considering the Requested 5GS Delay and the UE-DS-TT Residence Time.</w:t>
      </w:r>
    </w:p>
    <w:p w14:paraId="7CF71A45" w14:textId="77777777" w:rsidR="00963CCA" w:rsidRPr="00963CCA" w:rsidRDefault="00963CCA" w:rsidP="00963CCA">
      <w:pPr>
        <w:rPr>
          <w:rFonts w:eastAsia="Times New Roman"/>
        </w:rPr>
      </w:pPr>
      <w:r w:rsidRPr="00963CCA">
        <w:rPr>
          <w:rFonts w:eastAsia="Times New Roman"/>
        </w:rPr>
        <w:t>An AF that provides Alternative Service Requirements shall also subscribe to receive notifications from the PCF for successful resource allocation and when the QoS targets can no longer (or can again) be fulfilled as described in clause 6.1.3.18.</w:t>
      </w:r>
    </w:p>
    <w:p w14:paraId="2EB7C599" w14:textId="77777777" w:rsidR="00963CCA" w:rsidRPr="00963CCA" w:rsidRDefault="00963CCA" w:rsidP="00963CCA">
      <w:pPr>
        <w:rPr>
          <w:rFonts w:eastAsia="Times New Roman"/>
        </w:rPr>
      </w:pPr>
      <w:r w:rsidRPr="00963CCA">
        <w:rPr>
          <w:rFonts w:eastAsia="Times New Roman"/>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B245439" w14:textId="77777777" w:rsidR="00963CCA" w:rsidRPr="00963CCA" w:rsidRDefault="00963CCA" w:rsidP="00963CCA">
      <w:pPr>
        <w:rPr>
          <w:rFonts w:eastAsia="Times New Roman"/>
        </w:rPr>
      </w:pPr>
      <w:r w:rsidRPr="00963CCA">
        <w:rPr>
          <w:rFonts w:eastAsia="Times New Roman"/>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1BC00027" w14:textId="77777777" w:rsidR="00963CCA" w:rsidRPr="00963CCA" w:rsidRDefault="00963CCA" w:rsidP="00963CCA">
      <w:pPr>
        <w:keepLines/>
        <w:overflowPunct w:val="0"/>
        <w:autoSpaceDE w:val="0"/>
        <w:autoSpaceDN w:val="0"/>
        <w:adjustRightInd w:val="0"/>
        <w:ind w:left="1135" w:hanging="851"/>
        <w:textAlignment w:val="baseline"/>
        <w:rPr>
          <w:rFonts w:eastAsia="Times New Roman"/>
          <w:lang w:eastAsia="en-GB"/>
        </w:rPr>
      </w:pPr>
      <w:r w:rsidRPr="00963CCA">
        <w:rPr>
          <w:rFonts w:eastAsia="Times New Roman"/>
          <w:lang w:eastAsia="en-GB"/>
        </w:rPr>
        <w:t>NOTE 3:</w:t>
      </w:r>
      <w:r w:rsidRPr="00963CCA">
        <w:rPr>
          <w:rFonts w:eastAsia="Times New Roman"/>
          <w:lang w:eastAsia="en-GB"/>
        </w:rPr>
        <w:tab/>
        <w:t>The AF behaviour is out of the scope of this TS but can include adaptation to the change of QoS (e.g. rate adaptation) as well as application layer signalling with the UE.</w:t>
      </w:r>
    </w:p>
    <w:p w14:paraId="2FD28BCB" w14:textId="77777777" w:rsidR="00963CCA" w:rsidRPr="00963CCA" w:rsidRDefault="00963CCA" w:rsidP="00963CCA">
      <w:pPr>
        <w:rPr>
          <w:rFonts w:eastAsia="Times New Roman"/>
        </w:rPr>
      </w:pPr>
      <w:r w:rsidRPr="00963CCA">
        <w:rPr>
          <w:rFonts w:eastAsia="Times New Roman"/>
        </w:rPr>
        <w:t>The AF may change the Alternative Service Requirements while the AF session is ongoing. If this happens, the PCF shall update the Alternative QoS parameter sets in the PCC rule accordingly.</w:t>
      </w:r>
    </w:p>
    <w:p w14:paraId="3B49CA5B" w14:textId="77777777" w:rsidR="00963CCA" w:rsidRPr="00963CCA" w:rsidRDefault="00963CCA" w:rsidP="00963CCA">
      <w:pPr>
        <w:rPr>
          <w:rFonts w:eastAsia="Times New Roman"/>
        </w:rPr>
      </w:pPr>
      <w:r w:rsidRPr="00963CCA">
        <w:rPr>
          <w:rFonts w:eastAsia="Times New Roman"/>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26360F0" w14:textId="77777777" w:rsidR="00963CCA" w:rsidRDefault="00963CCA" w:rsidP="00963CCA"/>
    <w:bookmarkEnd w:id="2"/>
    <w:bookmarkEnd w:id="3"/>
    <w:bookmarkEnd w:id="4"/>
    <w:bookmarkEnd w:id="5"/>
    <w:bookmarkEnd w:id="6"/>
    <w:bookmarkEnd w:id="7"/>
    <w:bookmarkEnd w:id="8"/>
    <w:p w14:paraId="15478ED6" w14:textId="75E63D56" w:rsidR="00E2259E" w:rsidRDefault="00E2259E" w:rsidP="00E2259E">
      <w:pPr>
        <w:pStyle w:val="12"/>
        <w:rPr>
          <w:color w:val="FF0000"/>
        </w:rPr>
      </w:pPr>
      <w:r>
        <w:rPr>
          <w:color w:val="FF0000"/>
        </w:rPr>
        <w:t xml:space="preserve">* * * Next Changes * * * </w:t>
      </w:r>
    </w:p>
    <w:p w14:paraId="29C3C4EE" w14:textId="6FBE915C" w:rsidR="005E062F" w:rsidRDefault="00DB0A8D" w:rsidP="00301423">
      <w:pPr>
        <w:pStyle w:val="2"/>
        <w:ind w:left="0" w:firstLine="0"/>
        <w:rPr>
          <w:ins w:id="79" w:author="OPPO" w:date="2022-12-22T16:46:00Z"/>
          <w:sz w:val="24"/>
        </w:rPr>
      </w:pPr>
      <w:ins w:id="80" w:author="OPPO" w:date="2022-12-22T16:45:00Z">
        <w:r>
          <w:rPr>
            <w:sz w:val="24"/>
          </w:rPr>
          <w:lastRenderedPageBreak/>
          <w:t>6</w:t>
        </w:r>
        <w:r w:rsidRPr="00DB0A8D">
          <w:rPr>
            <w:sz w:val="24"/>
          </w:rPr>
          <w:t>.</w:t>
        </w:r>
        <w:r>
          <w:rPr>
            <w:sz w:val="24"/>
          </w:rPr>
          <w:t>1.3.</w:t>
        </w:r>
        <w:r w:rsidRPr="00DB0A8D">
          <w:rPr>
            <w:sz w:val="24"/>
          </w:rPr>
          <w:t>X</w:t>
        </w:r>
        <w:r w:rsidRPr="00DB0A8D">
          <w:rPr>
            <w:sz w:val="24"/>
          </w:rPr>
          <w:tab/>
          <w:t>Support for Extended Reality and Media Services</w:t>
        </w:r>
      </w:ins>
    </w:p>
    <w:p w14:paraId="73B6CB6E" w14:textId="234A2602" w:rsidR="00DB0A8D" w:rsidRDefault="00DB0A8D" w:rsidP="00DB0A8D">
      <w:pPr>
        <w:pStyle w:val="5"/>
        <w:rPr>
          <w:ins w:id="81" w:author="OPPO" w:date="2022-12-22T16:47:00Z"/>
        </w:rPr>
      </w:pPr>
      <w:ins w:id="82" w:author="OPPO" w:date="2022-12-22T16:46:00Z">
        <w:r w:rsidRPr="005A62A7">
          <w:rPr>
            <w:rFonts w:eastAsiaTheme="minorEastAsia" w:hint="eastAsia"/>
          </w:rPr>
          <w:t>6.</w:t>
        </w:r>
        <w:r w:rsidRPr="005A62A7">
          <w:rPr>
            <w:rFonts w:eastAsiaTheme="minorEastAsia"/>
          </w:rPr>
          <w:t>1.3.</w:t>
        </w:r>
        <w:r>
          <w:rPr>
            <w:rFonts w:eastAsiaTheme="minorEastAsia"/>
          </w:rPr>
          <w:t>x.y UL/DL T</w:t>
        </w:r>
        <w:r w:rsidRPr="00B01001">
          <w:t>ransmission coordination to meet Round-Trip latency requirements</w:t>
        </w:r>
      </w:ins>
    </w:p>
    <w:p w14:paraId="2998E2AA" w14:textId="0A734833" w:rsidR="00D7004D" w:rsidRDefault="00216FE5" w:rsidP="00DB0A8D">
      <w:pPr>
        <w:rPr>
          <w:ins w:id="83" w:author="OPPO" w:date="2022-12-22T17:39:00Z"/>
        </w:rPr>
      </w:pPr>
      <w:ins w:id="84" w:author="OPPO" w:date="2022-12-22T17:28:00Z">
        <w:r>
          <w:t>In</w:t>
        </w:r>
      </w:ins>
      <w:ins w:id="85" w:author="OPPO" w:date="2023-01-09T14:45:00Z">
        <w:r w:rsidR="0093785F">
          <w:t xml:space="preserve"> </w:t>
        </w:r>
      </w:ins>
      <w:ins w:id="86" w:author="OPPO" w:date="2022-12-22T17:28:00Z">
        <w:r>
          <w:t xml:space="preserve">order to support the XRM services with </w:t>
        </w:r>
      </w:ins>
      <w:ins w:id="87" w:author="OPPO" w:date="2022-12-22T17:29:00Z">
        <w:r w:rsidRPr="00216FE5">
          <w:t>Round-Trip (RT) latency</w:t>
        </w:r>
        <w:r>
          <w:t xml:space="preserve"> requirements, </w:t>
        </w:r>
      </w:ins>
      <w:ins w:id="88" w:author="OPPO" w:date="2023-01-04T15:09:00Z">
        <w:r w:rsidR="004B4ADB" w:rsidRPr="004B4ADB">
          <w:t xml:space="preserve">Uplink-Downlink Transmission Coordination is supported at PCF based on the local configuration or a RT coordination indication from AF during AF session with required QoS procedure as defined in clause </w:t>
        </w:r>
      </w:ins>
      <w:ins w:id="89" w:author="OPPO" w:date="2023-01-04T15:13:00Z">
        <w:r w:rsidR="00F87759">
          <w:t>6</w:t>
        </w:r>
      </w:ins>
      <w:ins w:id="90" w:author="OPPO" w:date="2023-01-04T15:14:00Z">
        <w:r w:rsidR="00F87759">
          <w:t>.1.3.22</w:t>
        </w:r>
      </w:ins>
      <w:ins w:id="91" w:author="OPPO" w:date="2023-01-04T15:09:00Z">
        <w:r w:rsidR="004B4ADB" w:rsidRPr="004B4ADB">
          <w:t xml:space="preserve">. </w:t>
        </w:r>
      </w:ins>
      <w:ins w:id="92" w:author="OPPO" w:date="2022-12-22T18:29:00Z">
        <w:r w:rsidR="008701BD">
          <w:t>AF</w:t>
        </w:r>
      </w:ins>
      <w:ins w:id="93" w:author="OPPO" w:date="2023-01-04T15:09:00Z">
        <w:r w:rsidR="004B4ADB">
          <w:t xml:space="preserve"> can</w:t>
        </w:r>
      </w:ins>
      <w:ins w:id="94" w:author="OPPO" w:date="2022-12-22T18:29:00Z">
        <w:r w:rsidR="008701BD">
          <w:t xml:space="preserve"> provide a RT latency indication </w:t>
        </w:r>
      </w:ins>
      <w:ins w:id="95" w:author="OPPO" w:date="2022-12-23T10:39:00Z">
        <w:r w:rsidR="00243DB0">
          <w:rPr>
            <w:rFonts w:hint="eastAsia"/>
            <w:lang w:eastAsia="zh-CN"/>
          </w:rPr>
          <w:t>associated</w:t>
        </w:r>
        <w:r w:rsidR="00243DB0">
          <w:rPr>
            <w:lang w:eastAsia="zh-CN"/>
          </w:rPr>
          <w:t xml:space="preserve"> </w:t>
        </w:r>
        <w:r w:rsidR="00243DB0">
          <w:rPr>
            <w:rFonts w:hint="eastAsia"/>
            <w:lang w:eastAsia="zh-CN"/>
          </w:rPr>
          <w:t>to</w:t>
        </w:r>
      </w:ins>
      <w:ins w:id="96" w:author="OPPO" w:date="2022-12-22T18:29:00Z">
        <w:r w:rsidR="008701BD">
          <w:t xml:space="preserve"> </w:t>
        </w:r>
      </w:ins>
      <w:ins w:id="97" w:author="OPPO" w:date="2022-12-22T18:50:00Z">
        <w:r w:rsidR="0015095E">
          <w:t>f</w:t>
        </w:r>
        <w:r w:rsidR="0015095E" w:rsidRPr="0015095E">
          <w:t>low description information</w:t>
        </w:r>
      </w:ins>
      <w:ins w:id="98" w:author="OPPO" w:date="2022-12-22T18:35:00Z">
        <w:r w:rsidR="008701BD">
          <w:t>.</w:t>
        </w:r>
      </w:ins>
      <w:ins w:id="99" w:author="OPPO" w:date="2023-01-04T16:09:00Z">
        <w:r w:rsidR="0083524D">
          <w:t xml:space="preserve"> </w:t>
        </w:r>
      </w:ins>
      <w:ins w:id="100" w:author="OPPO" w:date="2022-12-22T17:29:00Z">
        <w:r>
          <w:t>PCF generates two separate PCC rules for a</w:t>
        </w:r>
      </w:ins>
      <w:ins w:id="101" w:author="OPPO" w:date="2023-01-04T15:40:00Z">
        <w:r w:rsidR="001A239A">
          <w:t xml:space="preserve">n </w:t>
        </w:r>
        <w:r w:rsidR="001A239A">
          <w:rPr>
            <w:rFonts w:hint="eastAsia"/>
            <w:lang w:eastAsia="zh-CN"/>
          </w:rPr>
          <w:t>application</w:t>
        </w:r>
        <w:r w:rsidR="001A239A">
          <w:t xml:space="preserve"> flow</w:t>
        </w:r>
      </w:ins>
      <w:ins w:id="102" w:author="OPPO" w:date="2022-12-22T17:30:00Z">
        <w:r>
          <w:t xml:space="preserve">, one for UL direction and </w:t>
        </w:r>
      </w:ins>
      <w:ins w:id="103" w:author="OPPO" w:date="2022-12-22T18:54:00Z">
        <w:r w:rsidR="00C7056B">
          <w:t>the other</w:t>
        </w:r>
      </w:ins>
      <w:ins w:id="104" w:author="OPPO" w:date="2022-12-22T17:30:00Z">
        <w:r>
          <w:t xml:space="preserve"> for the DL direction. Furthermore, </w:t>
        </w:r>
      </w:ins>
      <w:ins w:id="105" w:author="OPPO" w:date="2022-12-22T17:31:00Z">
        <w:r>
          <w:t>PCF assigns PDB to each PCC rule considering the</w:t>
        </w:r>
        <w:r w:rsidRPr="00216FE5">
          <w:t xml:space="preserve"> sum of UL and DL delay budgets does not exceed the</w:t>
        </w:r>
      </w:ins>
      <w:ins w:id="106" w:author="OPPO" w:date="2022-12-22T18:26:00Z">
        <w:r w:rsidR="004D0A73">
          <w:t xml:space="preserve"> </w:t>
        </w:r>
      </w:ins>
      <w:ins w:id="107" w:author="OPPO" w:date="2022-12-22T17:31:00Z">
        <w:r w:rsidRPr="00216FE5">
          <w:t xml:space="preserve">RT </w:t>
        </w:r>
      </w:ins>
      <w:ins w:id="108" w:author="OPPO" w:date="2022-12-22T18:26:00Z">
        <w:r w:rsidR="004D0A73">
          <w:t>l</w:t>
        </w:r>
      </w:ins>
      <w:ins w:id="109" w:author="OPPO" w:date="2022-12-22T17:31:00Z">
        <w:r w:rsidRPr="00216FE5">
          <w:t>atency</w:t>
        </w:r>
      </w:ins>
      <w:ins w:id="110" w:author="OPPO" w:date="2022-12-22T18:26:00Z">
        <w:r w:rsidR="004D0A73">
          <w:t xml:space="preserve"> requirement</w:t>
        </w:r>
      </w:ins>
      <w:ins w:id="111" w:author="OPPO" w:date="2022-12-22T17:31:00Z">
        <w:r w:rsidRPr="00216FE5">
          <w:t>.</w:t>
        </w:r>
      </w:ins>
      <w:ins w:id="112" w:author="OPPO" w:date="2022-12-22T17:33:00Z">
        <w:r w:rsidRPr="00216FE5">
          <w:t xml:space="preserve"> </w:t>
        </w:r>
      </w:ins>
    </w:p>
    <w:p w14:paraId="76C2DCEF" w14:textId="418B5695" w:rsidR="00D7004D" w:rsidRPr="00DB0A8D" w:rsidRDefault="00216FE5">
      <w:pPr>
        <w:rPr>
          <w:ins w:id="113" w:author="OPPO" w:date="2022-12-22T16:46:00Z"/>
          <w:rPrChange w:id="114" w:author="OPPO" w:date="2022-12-22T16:47:00Z">
            <w:rPr>
              <w:ins w:id="115" w:author="OPPO" w:date="2022-12-22T16:46:00Z"/>
              <w:rFonts w:eastAsiaTheme="minorEastAsia"/>
            </w:rPr>
          </w:rPrChange>
        </w:rPr>
        <w:pPrChange w:id="116" w:author="OPPO" w:date="2022-12-22T16:47:00Z">
          <w:pPr>
            <w:pStyle w:val="5"/>
          </w:pPr>
        </w:pPrChange>
      </w:pPr>
      <w:ins w:id="117" w:author="OPPO" w:date="2022-12-22T17:33:00Z">
        <w:r w:rsidRPr="00216FE5">
          <w:t xml:space="preserve">The two PCC rules </w:t>
        </w:r>
        <w:r>
          <w:t>may</w:t>
        </w:r>
        <w:r w:rsidRPr="00216FE5">
          <w:t xml:space="preserve"> also associate</w:t>
        </w:r>
      </w:ins>
      <w:ins w:id="118" w:author="OPPO" w:date="2022-12-22T17:36:00Z">
        <w:r>
          <w:t xml:space="preserve"> authorized</w:t>
        </w:r>
      </w:ins>
      <w:ins w:id="119" w:author="OPPO" w:date="2022-12-22T17:33:00Z">
        <w:r w:rsidRPr="00216FE5">
          <w:t xml:space="preserve"> QoS monitoring policies </w:t>
        </w:r>
      </w:ins>
      <w:ins w:id="120" w:author="OPPO" w:date="2022-12-22T17:38:00Z">
        <w:r w:rsidR="00D7004D">
          <w:t>as described in cl</w:t>
        </w:r>
      </w:ins>
      <w:ins w:id="121" w:author="OPPO" w:date="2022-12-22T17:39:00Z">
        <w:r w:rsidR="00D7004D">
          <w:t xml:space="preserve">ause 6.1.3.21 </w:t>
        </w:r>
      </w:ins>
      <w:ins w:id="122" w:author="OPPO" w:date="2022-12-22T17:33:00Z">
        <w:r w:rsidRPr="00216FE5">
          <w:t xml:space="preserve">to </w:t>
        </w:r>
      </w:ins>
      <w:ins w:id="123" w:author="OPPO" w:date="2022-12-22T17:36:00Z">
        <w:r>
          <w:t xml:space="preserve">track </w:t>
        </w:r>
      </w:ins>
      <w:ins w:id="124" w:author="OPPO" w:date="2022-12-22T17:37:00Z">
        <w:r>
          <w:t xml:space="preserve">the </w:t>
        </w:r>
      </w:ins>
      <w:ins w:id="125" w:author="OPPO" w:date="2022-12-22T17:38:00Z">
        <w:r w:rsidR="00192831">
          <w:t>packet</w:t>
        </w:r>
      </w:ins>
      <w:ins w:id="126" w:author="OPPO" w:date="2022-12-22T17:37:00Z">
        <w:r>
          <w:t xml:space="preserve"> delays.</w:t>
        </w:r>
      </w:ins>
      <w:ins w:id="127" w:author="OPPO" w:date="2022-12-22T17:39:00Z">
        <w:r w:rsidR="00D7004D">
          <w:t xml:space="preserve"> Based on the QoS monitoring results</w:t>
        </w:r>
      </w:ins>
      <w:ins w:id="128" w:author="OPPO" w:date="2022-12-22T17:40:00Z">
        <w:r w:rsidR="00D7004D">
          <w:t xml:space="preserve">, the PCF </w:t>
        </w:r>
      </w:ins>
      <w:ins w:id="129" w:author="OPPO" w:date="2023-01-04T15:41:00Z">
        <w:r w:rsidR="001A239A">
          <w:t>can</w:t>
        </w:r>
      </w:ins>
      <w:ins w:id="130" w:author="OPPO" w:date="2022-12-22T17:40:00Z">
        <w:r w:rsidR="00D7004D">
          <w:t xml:space="preserve"> adjust the UL and DL PDB</w:t>
        </w:r>
      </w:ins>
      <w:ins w:id="131" w:author="OPPO" w:date="2022-12-22T17:41:00Z">
        <w:r w:rsidR="00D7004D">
          <w:t>s in such two PCC rules</w:t>
        </w:r>
      </w:ins>
      <w:ins w:id="132" w:author="OPPO" w:date="2022-12-22T17:42:00Z">
        <w:r w:rsidR="00D7004D">
          <w:t xml:space="preserve"> </w:t>
        </w:r>
      </w:ins>
      <w:ins w:id="133" w:author="OPPO" w:date="2022-12-22T17:46:00Z">
        <w:r w:rsidR="005E706C">
          <w:t>to better fit the new situation</w:t>
        </w:r>
      </w:ins>
      <w:ins w:id="134" w:author="OPPO" w:date="2022-12-22T17:43:00Z">
        <w:r w:rsidR="00D7004D">
          <w:t xml:space="preserve">. </w:t>
        </w:r>
      </w:ins>
      <w:ins w:id="135" w:author="OPPO" w:date="2022-12-22T17:44:00Z">
        <w:r w:rsidR="005E706C">
          <w:t>In particular,</w:t>
        </w:r>
      </w:ins>
      <w:ins w:id="136" w:author="OPPO" w:date="2022-12-22T17:46:00Z">
        <w:r w:rsidR="005E706C">
          <w:t xml:space="preserve"> the</w:t>
        </w:r>
      </w:ins>
      <w:ins w:id="137" w:author="OPPO" w:date="2022-12-22T17:49:00Z">
        <w:r w:rsidR="00514BA9">
          <w:t xml:space="preserve"> updated</w:t>
        </w:r>
      </w:ins>
      <w:ins w:id="138" w:author="OPPO" w:date="2022-12-22T17:46:00Z">
        <w:r w:rsidR="005E706C">
          <w:t xml:space="preserve"> UL </w:t>
        </w:r>
      </w:ins>
      <w:ins w:id="139" w:author="OPPO" w:date="2022-12-22T17:47:00Z">
        <w:r w:rsidR="005E706C">
          <w:t>and DL PDBs can be unequal and their sum shall be within</w:t>
        </w:r>
        <w:r w:rsidR="00514BA9">
          <w:t xml:space="preserve"> the RT latency</w:t>
        </w:r>
      </w:ins>
      <w:ins w:id="140" w:author="OPPO" w:date="2022-12-22T18:23:00Z">
        <w:r w:rsidR="004D0A73">
          <w:t xml:space="preserve"> requirement</w:t>
        </w:r>
      </w:ins>
      <w:ins w:id="141" w:author="OPPO" w:date="2022-12-22T17:48:00Z">
        <w:r w:rsidR="00514BA9">
          <w:t>.</w:t>
        </w:r>
      </w:ins>
      <w:ins w:id="142" w:author="OPPO" w:date="2022-12-22T17:44:00Z">
        <w:r w:rsidR="005E706C">
          <w:t xml:space="preserve"> </w:t>
        </w:r>
      </w:ins>
      <w:ins w:id="143" w:author="OPPO" w:date="2022-12-22T17:42:00Z">
        <w:r w:rsidR="00D7004D">
          <w:t xml:space="preserve"> </w:t>
        </w:r>
      </w:ins>
    </w:p>
    <w:p w14:paraId="7CDB6A55" w14:textId="77777777" w:rsidR="00DB0A8D" w:rsidRPr="00DB0A8D" w:rsidRDefault="00DB0A8D">
      <w:pPr>
        <w:rPr>
          <w:rPrChange w:id="144" w:author="OPPO" w:date="2022-12-22T16:46:00Z">
            <w:rPr>
              <w:sz w:val="24"/>
            </w:rPr>
          </w:rPrChange>
        </w:rPr>
        <w:pPrChange w:id="145" w:author="OPPO" w:date="2022-12-22T16:46:00Z">
          <w:pPr>
            <w:pStyle w:val="2"/>
            <w:ind w:left="0" w:firstLine="0"/>
          </w:pPr>
        </w:pPrChange>
      </w:pP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0C34C" w14:textId="77777777" w:rsidR="002328AC" w:rsidRDefault="002328AC">
      <w:r>
        <w:separator/>
      </w:r>
    </w:p>
  </w:endnote>
  <w:endnote w:type="continuationSeparator" w:id="0">
    <w:p w14:paraId="53480F10" w14:textId="77777777" w:rsidR="002328AC" w:rsidRDefault="0023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1805F" w14:textId="77777777" w:rsidR="002328AC" w:rsidRDefault="002328AC">
      <w:r>
        <w:separator/>
      </w:r>
    </w:p>
  </w:footnote>
  <w:footnote w:type="continuationSeparator" w:id="0">
    <w:p w14:paraId="7A9264DD" w14:textId="77777777" w:rsidR="002328AC" w:rsidRDefault="00232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5CCE" w:rsidRDefault="002D5C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5CCE" w:rsidRDefault="002D5C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5CCE" w:rsidRDefault="002D5C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5CCE" w:rsidRDefault="002D5C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6C3E"/>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17D13"/>
    <w:rsid w:val="00120CC1"/>
    <w:rsid w:val="0012235C"/>
    <w:rsid w:val="00126585"/>
    <w:rsid w:val="0012679C"/>
    <w:rsid w:val="00126F14"/>
    <w:rsid w:val="00130E5D"/>
    <w:rsid w:val="00133967"/>
    <w:rsid w:val="001350F0"/>
    <w:rsid w:val="001448A4"/>
    <w:rsid w:val="00145D43"/>
    <w:rsid w:val="0015095E"/>
    <w:rsid w:val="00153A22"/>
    <w:rsid w:val="00155641"/>
    <w:rsid w:val="00155D22"/>
    <w:rsid w:val="00160A27"/>
    <w:rsid w:val="00163D28"/>
    <w:rsid w:val="00165CA4"/>
    <w:rsid w:val="00166AC6"/>
    <w:rsid w:val="0017272F"/>
    <w:rsid w:val="001736EC"/>
    <w:rsid w:val="00175A6D"/>
    <w:rsid w:val="001920D3"/>
    <w:rsid w:val="00192831"/>
    <w:rsid w:val="00192C46"/>
    <w:rsid w:val="00195023"/>
    <w:rsid w:val="001A08B3"/>
    <w:rsid w:val="001A10CD"/>
    <w:rsid w:val="001A239A"/>
    <w:rsid w:val="001A3394"/>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16FE5"/>
    <w:rsid w:val="002216C1"/>
    <w:rsid w:val="0022211D"/>
    <w:rsid w:val="002247CB"/>
    <w:rsid w:val="00225E5E"/>
    <w:rsid w:val="002266A1"/>
    <w:rsid w:val="00227FA0"/>
    <w:rsid w:val="002328AC"/>
    <w:rsid w:val="00235661"/>
    <w:rsid w:val="00243DB0"/>
    <w:rsid w:val="00243DCA"/>
    <w:rsid w:val="0024790C"/>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5CC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86E"/>
    <w:rsid w:val="00334110"/>
    <w:rsid w:val="00346F1C"/>
    <w:rsid w:val="00351A6A"/>
    <w:rsid w:val="00351E1A"/>
    <w:rsid w:val="003609EF"/>
    <w:rsid w:val="00361829"/>
    <w:rsid w:val="0036231A"/>
    <w:rsid w:val="00374DD4"/>
    <w:rsid w:val="003765E2"/>
    <w:rsid w:val="00377DB8"/>
    <w:rsid w:val="00381B4B"/>
    <w:rsid w:val="00384C6F"/>
    <w:rsid w:val="00390CCC"/>
    <w:rsid w:val="0039459D"/>
    <w:rsid w:val="0039479D"/>
    <w:rsid w:val="00394FA8"/>
    <w:rsid w:val="00395EAD"/>
    <w:rsid w:val="003963FC"/>
    <w:rsid w:val="003A183B"/>
    <w:rsid w:val="003A2056"/>
    <w:rsid w:val="003A535E"/>
    <w:rsid w:val="003A5AC1"/>
    <w:rsid w:val="003B53FB"/>
    <w:rsid w:val="003C172A"/>
    <w:rsid w:val="003D5031"/>
    <w:rsid w:val="003D61AC"/>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56F36"/>
    <w:rsid w:val="00467FFD"/>
    <w:rsid w:val="00474741"/>
    <w:rsid w:val="00475B1F"/>
    <w:rsid w:val="00475B3B"/>
    <w:rsid w:val="00476596"/>
    <w:rsid w:val="00477CC2"/>
    <w:rsid w:val="00481D61"/>
    <w:rsid w:val="004A46C4"/>
    <w:rsid w:val="004B0410"/>
    <w:rsid w:val="004B0F70"/>
    <w:rsid w:val="004B1F1B"/>
    <w:rsid w:val="004B4ADB"/>
    <w:rsid w:val="004B75B7"/>
    <w:rsid w:val="004C2D80"/>
    <w:rsid w:val="004C771D"/>
    <w:rsid w:val="004C7901"/>
    <w:rsid w:val="004D0A73"/>
    <w:rsid w:val="004D5F45"/>
    <w:rsid w:val="004D63B0"/>
    <w:rsid w:val="004E0DD1"/>
    <w:rsid w:val="004E24E9"/>
    <w:rsid w:val="004E794B"/>
    <w:rsid w:val="004F01AA"/>
    <w:rsid w:val="004F1912"/>
    <w:rsid w:val="004F1C57"/>
    <w:rsid w:val="004F61A2"/>
    <w:rsid w:val="00503934"/>
    <w:rsid w:val="005077F6"/>
    <w:rsid w:val="00511B78"/>
    <w:rsid w:val="00513BC7"/>
    <w:rsid w:val="00514BA9"/>
    <w:rsid w:val="0051580D"/>
    <w:rsid w:val="00515C40"/>
    <w:rsid w:val="00517551"/>
    <w:rsid w:val="00521D5D"/>
    <w:rsid w:val="00530742"/>
    <w:rsid w:val="005309C9"/>
    <w:rsid w:val="0053195A"/>
    <w:rsid w:val="0054133B"/>
    <w:rsid w:val="00543D63"/>
    <w:rsid w:val="00547111"/>
    <w:rsid w:val="005477D9"/>
    <w:rsid w:val="005503C6"/>
    <w:rsid w:val="00551371"/>
    <w:rsid w:val="00552714"/>
    <w:rsid w:val="00553E64"/>
    <w:rsid w:val="00571519"/>
    <w:rsid w:val="00572ED3"/>
    <w:rsid w:val="00574037"/>
    <w:rsid w:val="005747B8"/>
    <w:rsid w:val="00576F61"/>
    <w:rsid w:val="0057751A"/>
    <w:rsid w:val="0058258B"/>
    <w:rsid w:val="00584D1B"/>
    <w:rsid w:val="00592D74"/>
    <w:rsid w:val="00593907"/>
    <w:rsid w:val="00596F0C"/>
    <w:rsid w:val="005B3471"/>
    <w:rsid w:val="005C4B3C"/>
    <w:rsid w:val="005C5560"/>
    <w:rsid w:val="005C6631"/>
    <w:rsid w:val="005C754F"/>
    <w:rsid w:val="005D0375"/>
    <w:rsid w:val="005D463C"/>
    <w:rsid w:val="005D5CC6"/>
    <w:rsid w:val="005E062F"/>
    <w:rsid w:val="005E2C44"/>
    <w:rsid w:val="005E5EAB"/>
    <w:rsid w:val="005E706C"/>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34"/>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1F86"/>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17C1B"/>
    <w:rsid w:val="008230A6"/>
    <w:rsid w:val="00823307"/>
    <w:rsid w:val="00823E6D"/>
    <w:rsid w:val="00825972"/>
    <w:rsid w:val="00825E70"/>
    <w:rsid w:val="0082678D"/>
    <w:rsid w:val="008279FA"/>
    <w:rsid w:val="00833C03"/>
    <w:rsid w:val="00833F2C"/>
    <w:rsid w:val="0083524D"/>
    <w:rsid w:val="00835C47"/>
    <w:rsid w:val="008406AF"/>
    <w:rsid w:val="00842006"/>
    <w:rsid w:val="00845BF9"/>
    <w:rsid w:val="00845D05"/>
    <w:rsid w:val="008476B6"/>
    <w:rsid w:val="00850DF8"/>
    <w:rsid w:val="008511B3"/>
    <w:rsid w:val="00861A1B"/>
    <w:rsid w:val="008626E7"/>
    <w:rsid w:val="00865006"/>
    <w:rsid w:val="008701BD"/>
    <w:rsid w:val="00870EE7"/>
    <w:rsid w:val="00875FAD"/>
    <w:rsid w:val="00882685"/>
    <w:rsid w:val="00884435"/>
    <w:rsid w:val="008846A1"/>
    <w:rsid w:val="00885F55"/>
    <w:rsid w:val="0088636A"/>
    <w:rsid w:val="008863B9"/>
    <w:rsid w:val="00892F8D"/>
    <w:rsid w:val="00894258"/>
    <w:rsid w:val="008A398F"/>
    <w:rsid w:val="008A45A6"/>
    <w:rsid w:val="008B0D5C"/>
    <w:rsid w:val="008B2544"/>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26E08"/>
    <w:rsid w:val="009325AD"/>
    <w:rsid w:val="0093785F"/>
    <w:rsid w:val="009402B2"/>
    <w:rsid w:val="00941E1C"/>
    <w:rsid w:val="00941E30"/>
    <w:rsid w:val="00942FEA"/>
    <w:rsid w:val="00944418"/>
    <w:rsid w:val="00946A31"/>
    <w:rsid w:val="00950076"/>
    <w:rsid w:val="009505BF"/>
    <w:rsid w:val="00957A4D"/>
    <w:rsid w:val="00962754"/>
    <w:rsid w:val="00963CCA"/>
    <w:rsid w:val="009653E7"/>
    <w:rsid w:val="0097192F"/>
    <w:rsid w:val="00975E55"/>
    <w:rsid w:val="009777D9"/>
    <w:rsid w:val="00977FA5"/>
    <w:rsid w:val="00980256"/>
    <w:rsid w:val="0098389B"/>
    <w:rsid w:val="00986075"/>
    <w:rsid w:val="00991B88"/>
    <w:rsid w:val="0099650B"/>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3473"/>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57F72"/>
    <w:rsid w:val="00A6221A"/>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4F5A"/>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065"/>
    <w:rsid w:val="00AF5850"/>
    <w:rsid w:val="00B02235"/>
    <w:rsid w:val="00B153F0"/>
    <w:rsid w:val="00B172DD"/>
    <w:rsid w:val="00B240CF"/>
    <w:rsid w:val="00B258BB"/>
    <w:rsid w:val="00B302B8"/>
    <w:rsid w:val="00B31D53"/>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049A4"/>
    <w:rsid w:val="00C20A0D"/>
    <w:rsid w:val="00C27057"/>
    <w:rsid w:val="00C320CA"/>
    <w:rsid w:val="00C34F87"/>
    <w:rsid w:val="00C52CC7"/>
    <w:rsid w:val="00C60B38"/>
    <w:rsid w:val="00C6316D"/>
    <w:rsid w:val="00C64748"/>
    <w:rsid w:val="00C66BA2"/>
    <w:rsid w:val="00C7056B"/>
    <w:rsid w:val="00C728A6"/>
    <w:rsid w:val="00C76AA4"/>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0858"/>
    <w:rsid w:val="00D3348E"/>
    <w:rsid w:val="00D37EA5"/>
    <w:rsid w:val="00D40AEE"/>
    <w:rsid w:val="00D4146E"/>
    <w:rsid w:val="00D50255"/>
    <w:rsid w:val="00D61580"/>
    <w:rsid w:val="00D61CC8"/>
    <w:rsid w:val="00D6433E"/>
    <w:rsid w:val="00D66520"/>
    <w:rsid w:val="00D7004D"/>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0A8D"/>
    <w:rsid w:val="00DC1D56"/>
    <w:rsid w:val="00DD46F4"/>
    <w:rsid w:val="00DD4B07"/>
    <w:rsid w:val="00DE22C5"/>
    <w:rsid w:val="00DE34CF"/>
    <w:rsid w:val="00DE678C"/>
    <w:rsid w:val="00DF2490"/>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5A1"/>
    <w:rsid w:val="00E63C57"/>
    <w:rsid w:val="00E665E6"/>
    <w:rsid w:val="00E666AB"/>
    <w:rsid w:val="00E67D58"/>
    <w:rsid w:val="00E72E76"/>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87759"/>
    <w:rsid w:val="00F94C23"/>
    <w:rsid w:val="00F94CBD"/>
    <w:rsid w:val="00FA11EF"/>
    <w:rsid w:val="00FA2361"/>
    <w:rsid w:val="00FB13DF"/>
    <w:rsid w:val="00FB4FB0"/>
    <w:rsid w:val="00FB6386"/>
    <w:rsid w:val="00FB6443"/>
    <w:rsid w:val="00FB7EF0"/>
    <w:rsid w:val="00FC6C0F"/>
    <w:rsid w:val="00FD2AC0"/>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18D71-0483-4C19-B6B3-6CE41BC77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4</Pages>
  <Words>1759</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26</cp:revision>
  <cp:lastPrinted>1900-01-01T05:00:00Z</cp:lastPrinted>
  <dcterms:created xsi:type="dcterms:W3CDTF">2022-12-21T10:52:00Z</dcterms:created>
  <dcterms:modified xsi:type="dcterms:W3CDTF">2023-01-09T07:49:00Z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